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54758CEB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</w:t>
      </w:r>
      <w:r w:rsidR="00427477">
        <w:rPr>
          <w:rFonts w:cs="Arial"/>
          <w:b/>
          <w:bCs/>
          <w:sz w:val="24"/>
          <w:szCs w:val="24"/>
        </w:rPr>
        <w:t>30</w:t>
      </w:r>
      <w:r>
        <w:rPr>
          <w:b/>
          <w:i/>
          <w:noProof/>
          <w:sz w:val="28"/>
        </w:rPr>
        <w:tab/>
      </w:r>
      <w:r w:rsidR="00FE49FA" w:rsidRPr="00FE49FA">
        <w:rPr>
          <w:b/>
          <w:i/>
          <w:noProof/>
          <w:sz w:val="28"/>
        </w:rPr>
        <w:t>R3-</w:t>
      </w:r>
      <w:r w:rsidR="00E2312C" w:rsidRPr="00FE49FA">
        <w:rPr>
          <w:b/>
          <w:i/>
          <w:noProof/>
          <w:sz w:val="28"/>
        </w:rPr>
        <w:t>25</w:t>
      </w:r>
      <w:r w:rsidR="00E2312C">
        <w:rPr>
          <w:b/>
          <w:i/>
          <w:noProof/>
          <w:sz w:val="28"/>
          <w:lang w:eastAsia="zh-CN"/>
        </w:rPr>
        <w:t>812</w:t>
      </w:r>
      <w:r w:rsidR="00314E7D">
        <w:rPr>
          <w:b/>
          <w:i/>
          <w:noProof/>
          <w:sz w:val="28"/>
          <w:lang w:eastAsia="zh-CN"/>
        </w:rPr>
        <w:t>5</w:t>
      </w:r>
    </w:p>
    <w:p w14:paraId="014BD279" w14:textId="77777777" w:rsidR="00427477" w:rsidRPr="0072058F" w:rsidRDefault="00427477" w:rsidP="00427477">
      <w:pPr>
        <w:pStyle w:val="Header"/>
        <w:rPr>
          <w:rFonts w:cs="Arial"/>
          <w:bCs/>
          <w:noProof w:val="0"/>
          <w:sz w:val="24"/>
          <w:lang w:eastAsia="ja-JP"/>
        </w:rPr>
      </w:pPr>
      <w:bookmarkStart w:id="0" w:name="_Hlk160525530"/>
      <w:r w:rsidRPr="002D3BDF">
        <w:rPr>
          <w:rFonts w:cs="Arial"/>
          <w:bCs/>
          <w:noProof w:val="0"/>
          <w:sz w:val="24"/>
          <w:lang w:eastAsia="ja-JP"/>
        </w:rPr>
        <w:t>Dallas, US, 17</w:t>
      </w:r>
      <w:r w:rsidRPr="002D3BDF">
        <w:rPr>
          <w:rFonts w:cs="Arial" w:hint="eastAsia"/>
          <w:bCs/>
          <w:noProof w:val="0"/>
          <w:sz w:val="24"/>
          <w:vertAlign w:val="superscript"/>
          <w:lang w:eastAsia="zh-CN"/>
        </w:rPr>
        <w:t>th</w:t>
      </w:r>
      <w:r>
        <w:rPr>
          <w:rFonts w:cs="Arial"/>
          <w:bCs/>
          <w:noProof w:val="0"/>
          <w:sz w:val="24"/>
          <w:vertAlign w:val="superscript"/>
          <w:lang w:eastAsia="zh-CN"/>
        </w:rPr>
        <w:t xml:space="preserve"> ~</w:t>
      </w:r>
      <w:r w:rsidRPr="002D3BDF">
        <w:rPr>
          <w:rFonts w:cs="Arial"/>
          <w:bCs/>
          <w:noProof w:val="0"/>
          <w:sz w:val="24"/>
          <w:lang w:eastAsia="ja-JP"/>
        </w:rPr>
        <w:t>2</w:t>
      </w:r>
      <w:r>
        <w:rPr>
          <w:rFonts w:cs="Arial"/>
          <w:bCs/>
          <w:noProof w:val="0"/>
          <w:sz w:val="24"/>
          <w:lang w:eastAsia="ja-JP"/>
        </w:rPr>
        <w:t>1</w:t>
      </w:r>
      <w:r w:rsidRPr="002D3BDF">
        <w:rPr>
          <w:rFonts w:cs="Arial" w:hint="eastAsia"/>
          <w:bCs/>
          <w:noProof w:val="0"/>
          <w:sz w:val="24"/>
          <w:vertAlign w:val="superscript"/>
          <w:lang w:eastAsia="zh-CN"/>
        </w:rPr>
        <w:t>th</w:t>
      </w:r>
      <w:r w:rsidRPr="002D3BDF">
        <w:rPr>
          <w:rFonts w:cs="Arial"/>
          <w:bCs/>
          <w:noProof w:val="0"/>
          <w:sz w:val="24"/>
          <w:lang w:eastAsia="ja-JP"/>
        </w:rPr>
        <w:t xml:space="preserve">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7EF006" w:rsidR="001E41F3" w:rsidRPr="00410371" w:rsidRDefault="00C04E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7C1036" w:rsidR="001E41F3" w:rsidRPr="00410371" w:rsidRDefault="00E231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137</w:t>
            </w:r>
            <w:r w:rsidR="00314E7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EDE568" w:rsidR="001E41F3" w:rsidRPr="00410371" w:rsidRDefault="00C04E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86C93B" w:rsidR="00F25D98" w:rsidRDefault="00C04E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4F789F" w:rsidR="001E41F3" w:rsidRDefault="00314E7D">
            <w:pPr>
              <w:pStyle w:val="CRCoverPage"/>
              <w:spacing w:after="0"/>
              <w:ind w:left="100"/>
              <w:rPr>
                <w:noProof/>
              </w:rPr>
            </w:pPr>
            <w:r w:rsidRPr="00314E7D">
              <w:t xml:space="preserve">Correction on </w:t>
            </w:r>
            <w:r w:rsidR="00445922">
              <w:rPr>
                <w:rFonts w:hint="eastAsia"/>
                <w:lang w:eastAsia="zh-CN"/>
              </w:rPr>
              <w:t>t</w:t>
            </w:r>
            <w:r w:rsidR="00445922" w:rsidRPr="00ED0FBD">
              <w:t>he presence of Reader Report List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9E3840" w:rsidR="001E41F3" w:rsidRDefault="00314E7D">
            <w:pPr>
              <w:pStyle w:val="CRCoverPage"/>
              <w:spacing w:after="0"/>
              <w:ind w:left="100"/>
              <w:rPr>
                <w:noProof/>
              </w:rPr>
            </w:pPr>
            <w:r w:rsidRPr="00314E7D">
              <w:rPr>
                <w:noProof/>
              </w:rPr>
              <w:t>Huawei, CMCC, China Unicom,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B8D672" w:rsidR="001E41F3" w:rsidRDefault="00DF35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C04E2D">
              <w:t>Ambient_IoT_Solutions</w:t>
            </w:r>
            <w:proofErr w:type="spellEnd"/>
            <w:r w:rsidR="00C04E2D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C91D75" w:rsidR="00C81EB8" w:rsidRDefault="005B6475" w:rsidP="00C81EB8">
            <w:pPr>
              <w:pStyle w:val="CRCoverPage"/>
              <w:spacing w:after="0"/>
              <w:ind w:left="100"/>
            </w:pPr>
            <w:r>
              <w:t>2025-</w:t>
            </w:r>
            <w:r w:rsidR="0090682C">
              <w:t>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211112" w:rsidR="001E41F3" w:rsidRDefault="00C04E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1E4D8B" w:rsidR="001E41F3" w:rsidRDefault="00C04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B00129" w14:textId="77777777" w:rsidR="00074A8D" w:rsidRDefault="00445922" w:rsidP="002047D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Currently the </w:t>
            </w:r>
            <w:r w:rsidRPr="00445922">
              <w:rPr>
                <w:i/>
                <w:iCs/>
              </w:rPr>
              <w:t>Reader Report List</w:t>
            </w:r>
            <w:r>
              <w:t xml:space="preserve"> IE is mandatory in the </w:t>
            </w:r>
            <w:r w:rsidRPr="00445922">
              <w:rPr>
                <w:i/>
                <w:iCs/>
              </w:rPr>
              <w:t xml:space="preserve">Inventory Report Transfer </w:t>
            </w:r>
            <w:r>
              <w:t>IE, and in asn.1 there is a comment “</w:t>
            </w:r>
            <w:r w:rsidRPr="00445922">
              <w:t>the presence of the IE may be revisited</w:t>
            </w:r>
            <w:r>
              <w:t>”.</w:t>
            </w:r>
          </w:p>
          <w:p w14:paraId="51E9BF31" w14:textId="77777777" w:rsidR="00445922" w:rsidRDefault="00445922" w:rsidP="002047D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 was agreed that </w:t>
            </w:r>
            <w:r w:rsidRPr="00445922">
              <w:rPr>
                <w:lang w:eastAsia="zh-CN"/>
              </w:rPr>
              <w:t xml:space="preserve">“In the case of Inventory with command scenario, introduce Inventory Complete indication to inform the </w:t>
            </w:r>
            <w:proofErr w:type="spellStart"/>
            <w:r w:rsidRPr="00445922">
              <w:rPr>
                <w:lang w:eastAsia="zh-CN"/>
              </w:rPr>
              <w:t>AIoT</w:t>
            </w:r>
            <w:proofErr w:type="spellEnd"/>
            <w:r w:rsidRPr="00445922">
              <w:rPr>
                <w:lang w:eastAsia="zh-CN"/>
              </w:rPr>
              <w:t xml:space="preserve"> CN about the complete of the triggered Inventory session.”</w:t>
            </w:r>
            <w:r>
              <w:rPr>
                <w:lang w:eastAsia="zh-CN"/>
              </w:rPr>
              <w:t xml:space="preserve"> </w:t>
            </w:r>
          </w:p>
          <w:p w14:paraId="13D9F98F" w14:textId="53F20D42" w:rsidR="00445922" w:rsidRDefault="00445922" w:rsidP="002047D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Upon determine the completion of the inventory procedure, i.e., no more device response</w:t>
            </w:r>
            <w:r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if there is no buffered A-IoT NAS PDU which includes the device ID reported by the device, currently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is not able to send the </w:t>
            </w:r>
            <w:r w:rsidRPr="00D12382">
              <w:rPr>
                <w:i/>
                <w:iCs/>
                <w:lang w:eastAsia="zh-CN"/>
              </w:rPr>
              <w:t>Inventory Complete Indication</w:t>
            </w:r>
            <w:r>
              <w:rPr>
                <w:lang w:eastAsia="zh-CN"/>
              </w:rPr>
              <w:t xml:space="preserve"> IE in INVENTORY REPORT message, as the </w:t>
            </w:r>
            <w:r>
              <w:t>p</w:t>
            </w:r>
            <w:r w:rsidRPr="00D1590F">
              <w:t xml:space="preserve">resence of </w:t>
            </w:r>
            <w:r w:rsidRPr="00D1590F">
              <w:rPr>
                <w:i/>
                <w:iCs/>
              </w:rPr>
              <w:t xml:space="preserve">Reader Report List </w:t>
            </w:r>
            <w:r w:rsidRPr="00D1590F">
              <w:t>IE</w:t>
            </w:r>
            <w:r>
              <w:t xml:space="preserve"> is mandatory</w:t>
            </w:r>
            <w:r>
              <w:t>.</w:t>
            </w:r>
          </w:p>
          <w:p w14:paraId="07F38308" w14:textId="537DDDCC" w:rsidR="00445922" w:rsidRDefault="00445922" w:rsidP="002047DF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It is needed to change the </w:t>
            </w:r>
            <w:r w:rsidRPr="00ED0FBD">
              <w:t xml:space="preserve">presence of </w:t>
            </w:r>
            <w:r w:rsidRPr="00445922">
              <w:rPr>
                <w:i/>
                <w:iCs/>
              </w:rPr>
              <w:t>Reader Report List</w:t>
            </w:r>
            <w:r>
              <w:t xml:space="preserve"> IE from mandatory to optional.</w:t>
            </w:r>
          </w:p>
          <w:p w14:paraId="5AE3F67E" w14:textId="77777777" w:rsidR="00445922" w:rsidRDefault="00445922" w:rsidP="002047D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4237FB11" w:rsidR="00030FF5" w:rsidRDefault="00030FF5" w:rsidP="002047DF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i/>
                <w:iCs/>
              </w:rPr>
              <w:t>Inventory Complete Indication</w:t>
            </w:r>
            <w:r>
              <w:t xml:space="preserve"> IE</w:t>
            </w:r>
            <w:r>
              <w:t xml:space="preserve"> is a sub-IE of the </w:t>
            </w:r>
            <w:r w:rsidRPr="00C76B50">
              <w:rPr>
                <w:i/>
                <w:iCs/>
              </w:rPr>
              <w:t xml:space="preserve">Inventory Report Transfer </w:t>
            </w:r>
            <w:r>
              <w:t>IE</w:t>
            </w:r>
            <w:r>
              <w:t>, r</w:t>
            </w:r>
            <w:r w:rsidRPr="00030FF5">
              <w:t xml:space="preserve">ather than being directly included in the </w:t>
            </w:r>
            <w:r>
              <w:t>INVENTORY REPORT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29E2620E" w:rsidR="00231F4F" w:rsidRDefault="00445922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Change </w:t>
            </w:r>
            <w:r>
              <w:rPr>
                <w:lang w:eastAsia="zh-CN"/>
              </w:rPr>
              <w:t xml:space="preserve">the </w:t>
            </w:r>
            <w:r w:rsidRPr="00ED0FBD">
              <w:t xml:space="preserve">presence of </w:t>
            </w:r>
            <w:r w:rsidRPr="00445922">
              <w:rPr>
                <w:i/>
                <w:iCs/>
              </w:rPr>
              <w:t>Reader Report List</w:t>
            </w:r>
            <w:r>
              <w:t xml:space="preserve"> IE from mandatory to optional</w:t>
            </w:r>
            <w:r>
              <w:t>.</w:t>
            </w:r>
          </w:p>
          <w:p w14:paraId="4D8E1D56" w14:textId="77777777" w:rsidR="00231F4F" w:rsidRDefault="00445922" w:rsidP="004459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emove the comment in asn.1 “</w:t>
            </w:r>
            <w:r w:rsidRPr="00445922">
              <w:t>the presence of the IE may be revisited</w:t>
            </w:r>
            <w:r>
              <w:rPr>
                <w:lang w:eastAsia="zh-CN"/>
              </w:rPr>
              <w:t>”.</w:t>
            </w:r>
          </w:p>
          <w:p w14:paraId="4FD5EE95" w14:textId="77777777" w:rsidR="00445922" w:rsidRDefault="00445922" w:rsidP="00445922">
            <w:pPr>
              <w:pStyle w:val="CRCoverPage"/>
              <w:spacing w:after="0"/>
              <w:ind w:left="100"/>
            </w:pPr>
          </w:p>
          <w:p w14:paraId="31C656EC" w14:textId="3A4BE27B" w:rsidR="00030FF5" w:rsidRPr="00231F4F" w:rsidRDefault="00030FF5" w:rsidP="00445922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Clarify that the </w:t>
            </w:r>
            <w:r>
              <w:rPr>
                <w:i/>
                <w:iCs/>
              </w:rPr>
              <w:t>Inventory Complete Indication</w:t>
            </w:r>
            <w:r>
              <w:t xml:space="preserve"> IE</w:t>
            </w:r>
            <w:r>
              <w:rPr>
                <w:bCs/>
                <w:lang w:val="en-US" w:eastAsia="zh-CN"/>
              </w:rPr>
              <w:t xml:space="preserve"> is </w:t>
            </w:r>
            <w:r>
              <w:rPr>
                <w:bCs/>
                <w:lang w:val="en-US" w:eastAsia="zh-CN"/>
              </w:rPr>
              <w:t xml:space="preserve">included in the </w:t>
            </w:r>
            <w:r w:rsidRPr="00C76B50">
              <w:rPr>
                <w:i/>
                <w:iCs/>
              </w:rPr>
              <w:t xml:space="preserve">Inventory Report Transfer </w:t>
            </w:r>
            <w:r>
              <w:t>IE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78AA98" w:rsidR="001E41F3" w:rsidRDefault="004459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Cannot provide </w:t>
            </w:r>
            <w:r w:rsidRPr="00445922">
              <w:rPr>
                <w:lang w:eastAsia="zh-CN"/>
              </w:rPr>
              <w:t>Inventory Complete indication</w:t>
            </w:r>
            <w:r>
              <w:rPr>
                <w:lang w:eastAsia="zh-CN"/>
              </w:rPr>
              <w:t xml:space="preserve"> in the mentioned scenario.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A59798" w:rsidR="001E41F3" w:rsidRDefault="004459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.3.6.4,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95B8C4" w14:textId="16094C3D" w:rsidR="00C04E2D" w:rsidRDefault="00C04E2D" w:rsidP="00C04E2D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931280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lastRenderedPageBreak/>
        <w:t>-</w:t>
      </w:r>
      <w:r w:rsidRPr="00931280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--------------------Start of the Change-----------------------</w:t>
      </w:r>
    </w:p>
    <w:p w14:paraId="278274DD" w14:textId="77777777" w:rsidR="00445922" w:rsidRDefault="00445922" w:rsidP="00445922">
      <w:pPr>
        <w:pStyle w:val="Heading3"/>
        <w:rPr>
          <w:lang w:eastAsia="ko-KR"/>
        </w:rPr>
      </w:pPr>
      <w:bookmarkStart w:id="2" w:name="_Toc209706280"/>
      <w:r>
        <w:t>8.</w:t>
      </w:r>
      <w:r>
        <w:rPr>
          <w:rFonts w:eastAsia="Malgun Gothic"/>
        </w:rPr>
        <w:t>20</w:t>
      </w:r>
      <w:r>
        <w:t>.2</w:t>
      </w:r>
      <w:r>
        <w:tab/>
      </w:r>
      <w:r>
        <w:rPr>
          <w:lang w:eastAsia="zh-CN"/>
        </w:rPr>
        <w:t>Inventory Report</w:t>
      </w:r>
      <w:bookmarkEnd w:id="2"/>
    </w:p>
    <w:p w14:paraId="52C9F935" w14:textId="77777777" w:rsidR="00445922" w:rsidRDefault="00445922" w:rsidP="00445922">
      <w:pPr>
        <w:pStyle w:val="Heading4"/>
      </w:pPr>
      <w:bookmarkStart w:id="3" w:name="_Toc209706281"/>
      <w:r>
        <w:t>8.</w:t>
      </w:r>
      <w:r>
        <w:rPr>
          <w:rFonts w:eastAsia="Malgun Gothic"/>
        </w:rPr>
        <w:t>20</w:t>
      </w:r>
      <w:r>
        <w:t>.2.1</w:t>
      </w:r>
      <w:r>
        <w:tab/>
        <w:t>General</w:t>
      </w:r>
      <w:bookmarkEnd w:id="3"/>
    </w:p>
    <w:p w14:paraId="296A4590" w14:textId="77777777" w:rsidR="00445922" w:rsidRDefault="00445922" w:rsidP="00445922">
      <w:bookmarkStart w:id="4" w:name="_Hlk207615171"/>
      <w:r>
        <w:t xml:space="preserve">The </w:t>
      </w:r>
      <w:r>
        <w:rPr>
          <w:lang w:eastAsia="zh-CN"/>
        </w:rPr>
        <w:t>purpose of the Inventory Report</w:t>
      </w:r>
      <w:r>
        <w:t xml:space="preserve"> procedure is</w:t>
      </w:r>
      <w:bookmarkStart w:id="5" w:name="_Hlk207615193"/>
      <w:r>
        <w:t xml:space="preserve"> to enable the NG-RAN node to provide </w:t>
      </w:r>
      <w:r>
        <w:rPr>
          <w:lang w:eastAsia="zh-CN"/>
        </w:rPr>
        <w:t xml:space="preserve">inventory report related information </w:t>
      </w:r>
      <w:r>
        <w:t>to the A-IoT CN node</w:t>
      </w:r>
      <w:bookmarkEnd w:id="5"/>
      <w:r>
        <w:t xml:space="preserve">, following a successful Inventory Request procedure. This procedure applies only if the NG-RAN node is a </w:t>
      </w:r>
      <w:proofErr w:type="spellStart"/>
      <w:r>
        <w:t>gNB</w:t>
      </w:r>
      <w:proofErr w:type="spellEnd"/>
      <w:r>
        <w:t>.</w:t>
      </w:r>
    </w:p>
    <w:p w14:paraId="6CFB80F3" w14:textId="77777777" w:rsidR="00445922" w:rsidRDefault="00445922" w:rsidP="00445922">
      <w:pPr>
        <w:pStyle w:val="Heading4"/>
      </w:pPr>
      <w:bookmarkStart w:id="6" w:name="_Toc209706282"/>
      <w:bookmarkEnd w:id="4"/>
      <w:r>
        <w:t>8.</w:t>
      </w:r>
      <w:r>
        <w:rPr>
          <w:rFonts w:eastAsia="Malgun Gothic"/>
        </w:rPr>
        <w:t>20</w:t>
      </w:r>
      <w:r>
        <w:rPr>
          <w:lang w:eastAsia="zh-CN"/>
        </w:rPr>
        <w:t>.2.</w:t>
      </w:r>
      <w:r>
        <w:t>2</w:t>
      </w:r>
      <w:r>
        <w:tab/>
        <w:t>Successful Operation</w:t>
      </w:r>
      <w:bookmarkEnd w:id="6"/>
    </w:p>
    <w:p w14:paraId="078EC9BD" w14:textId="77777777" w:rsidR="00445922" w:rsidRDefault="00445922" w:rsidP="00445922">
      <w:pPr>
        <w:pStyle w:val="TH"/>
        <w:rPr>
          <w:lang w:eastAsia="zh-CN"/>
        </w:rPr>
      </w:pPr>
      <w:r>
        <w:rPr>
          <w:lang w:eastAsia="ko-KR"/>
        </w:rPr>
        <w:object w:dxaOrig="6804" w:dyaOrig="3372" w14:anchorId="1C2A8D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3pt;height:168.35pt" o:ole="">
            <v:imagedata r:id="rId12" o:title="" croptop="-9216f" cropleft="-4551f" cropright="1660f"/>
          </v:shape>
          <o:OLEObject Type="Embed" ProgID="Word.Picture.8" ShapeID="_x0000_i1025" DrawAspect="Content" ObjectID="_1823860273" r:id="rId13"/>
        </w:object>
      </w:r>
    </w:p>
    <w:p w14:paraId="0BDE1B06" w14:textId="77777777" w:rsidR="00445922" w:rsidRDefault="00445922" w:rsidP="00445922">
      <w:pPr>
        <w:pStyle w:val="TF"/>
        <w:rPr>
          <w:lang w:eastAsia="ko-KR"/>
        </w:rPr>
      </w:pPr>
      <w:r>
        <w:rPr>
          <w:lang w:eastAsia="en-GB"/>
        </w:rPr>
        <w:t>Figure 8.</w:t>
      </w:r>
      <w:r>
        <w:rPr>
          <w:rFonts w:eastAsia="Malgun Gothic"/>
        </w:rPr>
        <w:t>20</w:t>
      </w:r>
      <w:r>
        <w:rPr>
          <w:lang w:eastAsia="zh-CN"/>
        </w:rPr>
        <w:t>.2.2</w:t>
      </w:r>
      <w:r>
        <w:rPr>
          <w:lang w:eastAsia="en-GB"/>
        </w:rPr>
        <w:t xml:space="preserve">-1: </w:t>
      </w:r>
      <w:r>
        <w:t>Inventory Report</w:t>
      </w:r>
    </w:p>
    <w:p w14:paraId="62BF73F8" w14:textId="77777777" w:rsidR="00445922" w:rsidRDefault="00445922" w:rsidP="00445922">
      <w:r>
        <w:t>The NG-RAN node initiates the procedure by sending an INVENTORY REPORT message for the Inventory service.</w:t>
      </w:r>
    </w:p>
    <w:p w14:paraId="01C16818" w14:textId="46750C71" w:rsidR="00C76B50" w:rsidRDefault="00C76B50" w:rsidP="00C76B50">
      <w:pPr>
        <w:rPr>
          <w:ins w:id="7" w:author="Huawei" w:date="2025-11-05T14:41:00Z"/>
          <w:bCs/>
          <w:lang w:val="en-US" w:eastAsia="zh-CN"/>
        </w:rPr>
      </w:pPr>
      <w:ins w:id="8" w:author="Huawei" w:date="2025-11-05T14:41:00Z">
        <w:r>
          <w:rPr>
            <w:rFonts w:hint="eastAsia"/>
            <w:bCs/>
            <w:lang w:val="en-US" w:eastAsia="zh-CN"/>
          </w:rPr>
          <w:t>I</w:t>
        </w:r>
        <w:r>
          <w:rPr>
            <w:bCs/>
            <w:lang w:val="en-US" w:eastAsia="zh-CN"/>
          </w:rPr>
          <w:t xml:space="preserve">f </w:t>
        </w:r>
        <w:r w:rsidRPr="00C76B50">
          <w:rPr>
            <w:bCs/>
            <w:i/>
            <w:iCs/>
            <w:lang w:val="en-US" w:eastAsia="zh-CN"/>
          </w:rPr>
          <w:t xml:space="preserve">Reader Report List </w:t>
        </w:r>
        <w:r>
          <w:rPr>
            <w:bCs/>
            <w:lang w:val="en-US" w:eastAsia="zh-CN"/>
          </w:rPr>
          <w:t>IE</w:t>
        </w:r>
        <w:r>
          <w:rPr>
            <w:bCs/>
            <w:lang w:val="en-US" w:eastAsia="zh-CN"/>
          </w:rPr>
          <w:t xml:space="preserve"> </w:t>
        </w:r>
        <w:r>
          <w:rPr>
            <w:bCs/>
            <w:lang w:val="en-US" w:eastAsia="zh-CN"/>
          </w:rPr>
          <w:t xml:space="preserve">is included in the </w:t>
        </w:r>
        <w:r w:rsidRPr="00C76B50">
          <w:rPr>
            <w:i/>
            <w:iCs/>
          </w:rPr>
          <w:t xml:space="preserve">Inventory Report Transfer </w:t>
        </w:r>
        <w:r>
          <w:t>IE contained in the</w:t>
        </w:r>
        <w:r>
          <w:rPr>
            <w:bCs/>
            <w:lang w:val="en-US" w:eastAsia="zh-CN"/>
          </w:rPr>
          <w:t xml:space="preserve"> </w:t>
        </w:r>
        <w:r>
          <w:t>INVENTORY REPORT message</w:t>
        </w:r>
        <w:r>
          <w:rPr>
            <w:bCs/>
            <w:lang w:val="en-US" w:eastAsia="zh-CN"/>
          </w:rPr>
          <w:t>, the A-IoT CN node</w:t>
        </w:r>
        <w:r>
          <w:rPr>
            <w:bCs/>
            <w:lang w:val="en-US" w:eastAsia="zh-CN"/>
          </w:rPr>
          <w:t xml:space="preserve"> shall take it</w:t>
        </w:r>
      </w:ins>
      <w:ins w:id="9" w:author="Huawei" w:date="2025-11-05T14:42:00Z">
        <w:r>
          <w:rPr>
            <w:bCs/>
            <w:lang w:val="en-US" w:eastAsia="zh-CN"/>
          </w:rPr>
          <w:t xml:space="preserve"> into account as specified in TS 23.369 [60].</w:t>
        </w:r>
      </w:ins>
    </w:p>
    <w:p w14:paraId="4FFE5663" w14:textId="4C69612A" w:rsidR="00C76B50" w:rsidRDefault="00445922" w:rsidP="00445922">
      <w:pPr>
        <w:rPr>
          <w:bCs/>
          <w:lang w:val="en-US" w:eastAsia="zh-CN"/>
        </w:rPr>
      </w:pPr>
      <w:r>
        <w:rPr>
          <w:lang w:eastAsia="zh-CN"/>
        </w:rPr>
        <w:t xml:space="preserve">If </w:t>
      </w:r>
      <w:r>
        <w:rPr>
          <w:bCs/>
          <w:i/>
          <w:iCs/>
          <w:lang w:val="en-US" w:eastAsia="zh-CN"/>
        </w:rPr>
        <w:t>Inventory Complete Indication</w:t>
      </w:r>
      <w:r>
        <w:rPr>
          <w:bCs/>
          <w:lang w:val="en-US" w:eastAsia="zh-CN"/>
        </w:rPr>
        <w:t xml:space="preserve"> IE is included in the</w:t>
      </w:r>
      <w:ins w:id="10" w:author="Huawei" w:date="2025-11-05T14:40:00Z">
        <w:r w:rsidR="00C76B50">
          <w:rPr>
            <w:bCs/>
            <w:lang w:val="en-US" w:eastAsia="zh-CN"/>
          </w:rPr>
          <w:t xml:space="preserve"> </w:t>
        </w:r>
        <w:r w:rsidR="00C76B50" w:rsidRPr="00C76B50">
          <w:rPr>
            <w:i/>
            <w:iCs/>
          </w:rPr>
          <w:t>Inventory Report Transfer</w:t>
        </w:r>
        <w:r w:rsidR="00C76B50" w:rsidRPr="00C76B50">
          <w:rPr>
            <w:i/>
            <w:iCs/>
          </w:rPr>
          <w:t xml:space="preserve"> </w:t>
        </w:r>
        <w:r w:rsidR="00C76B50">
          <w:t>IE contained in the</w:t>
        </w:r>
      </w:ins>
      <w:r>
        <w:rPr>
          <w:bCs/>
          <w:lang w:val="en-US" w:eastAsia="zh-CN"/>
        </w:rPr>
        <w:t xml:space="preserve"> </w:t>
      </w:r>
      <w:r>
        <w:t>INVENTORY REPORT message</w:t>
      </w:r>
      <w:r>
        <w:rPr>
          <w:bCs/>
          <w:lang w:val="en-US" w:eastAsia="zh-CN"/>
        </w:rPr>
        <w:t xml:space="preserve">, the A-IoT CN node shall consider that the inventory operation is completed in the NG-RAN node. </w:t>
      </w:r>
    </w:p>
    <w:p w14:paraId="17423646" w14:textId="77777777" w:rsidR="00445922" w:rsidRDefault="00445922" w:rsidP="00445922">
      <w:r>
        <w:rPr>
          <w:b/>
        </w:rPr>
        <w:t>Interactions with the A-IoT Session Release procedure:</w:t>
      </w:r>
    </w:p>
    <w:p w14:paraId="6228D57F" w14:textId="0A94DF83" w:rsidR="00445922" w:rsidRDefault="00445922" w:rsidP="00445922">
      <w:r>
        <w:t xml:space="preserve">In case the </w:t>
      </w:r>
      <w:r>
        <w:rPr>
          <w:i/>
          <w:iCs/>
        </w:rPr>
        <w:t>Inventory Complete Indication</w:t>
      </w:r>
      <w:r>
        <w:t xml:space="preserve"> IE is included in the </w:t>
      </w:r>
      <w:ins w:id="11" w:author="Huawei" w:date="2025-11-05T14:42:00Z">
        <w:r w:rsidR="00030FF5" w:rsidRPr="00C76B50">
          <w:rPr>
            <w:i/>
            <w:iCs/>
          </w:rPr>
          <w:t xml:space="preserve">Inventory Report Transfer </w:t>
        </w:r>
        <w:r w:rsidR="00030FF5">
          <w:t>IE contained in the</w:t>
        </w:r>
        <w:r w:rsidR="00030FF5">
          <w:t xml:space="preserve"> </w:t>
        </w:r>
      </w:ins>
      <w:r>
        <w:t xml:space="preserve">INVENTORY REPORT message and set to “true”, if there is no follow-on command to be transmitted, or all the follow-on command transmissions have been completed, the A-IoT CN node should initiate the A-IoT Session Release procedure for the A-IoT session denoted by the </w:t>
      </w:r>
      <w:r>
        <w:rPr>
          <w:i/>
          <w:iCs/>
          <w:lang w:eastAsia="zh-CN"/>
        </w:rPr>
        <w:t>AIOTF Identifier</w:t>
      </w:r>
      <w:r>
        <w:rPr>
          <w:lang w:eastAsia="zh-CN"/>
        </w:rPr>
        <w:t xml:space="preserve"> IE and the</w:t>
      </w:r>
      <w:r>
        <w:t xml:space="preserve"> </w:t>
      </w:r>
      <w:r>
        <w:rPr>
          <w:i/>
          <w:iCs/>
        </w:rPr>
        <w:t>A-IoT Correlation Identifier</w:t>
      </w:r>
      <w:r>
        <w:t xml:space="preserve"> IE contained in the INVENTORY REPORT message.</w:t>
      </w:r>
    </w:p>
    <w:p w14:paraId="267729D1" w14:textId="4D06B98E" w:rsidR="00445922" w:rsidRDefault="00445922" w:rsidP="00C04E2D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931280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931280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--------------------Start of the Change-----------------------</w:t>
      </w:r>
    </w:p>
    <w:p w14:paraId="7284883D" w14:textId="77777777" w:rsidR="00445922" w:rsidRDefault="00445922" w:rsidP="00445922">
      <w:pPr>
        <w:pStyle w:val="Heading4"/>
        <w:rPr>
          <w:lang w:eastAsia="ko-KR"/>
        </w:rPr>
      </w:pPr>
      <w:bookmarkStart w:id="12" w:name="_Toc209706902"/>
      <w:r>
        <w:t>9.3.</w:t>
      </w:r>
      <w:r>
        <w:rPr>
          <w:rFonts w:eastAsia="Malgun Gothic"/>
        </w:rPr>
        <w:t>6</w:t>
      </w:r>
      <w:r>
        <w:t>.4</w:t>
      </w:r>
      <w:r>
        <w:tab/>
        <w:t>Inventory Report Transfer</w:t>
      </w:r>
      <w:bookmarkEnd w:id="12"/>
    </w:p>
    <w:p w14:paraId="616B8864" w14:textId="77777777" w:rsidR="00445922" w:rsidRDefault="00445922" w:rsidP="00445922">
      <w:pPr>
        <w:rPr>
          <w:lang w:eastAsia="zh-CN"/>
        </w:rPr>
      </w:pPr>
      <w:r>
        <w:rPr>
          <w:lang w:eastAsia="zh-CN"/>
        </w:rPr>
        <w:t>This IE provides the inventory report related information from the NG-RAN node to the AIOTF.</w:t>
      </w:r>
    </w:p>
    <w:p w14:paraId="755C4475" w14:textId="77777777" w:rsidR="00445922" w:rsidRDefault="00445922" w:rsidP="00445922">
      <w:pPr>
        <w:rPr>
          <w:lang w:eastAsia="zh-CN"/>
        </w:rPr>
      </w:pPr>
      <w:r>
        <w:rPr>
          <w:lang w:eastAsia="zh-CN"/>
        </w:rPr>
        <w:t>In indirect communication, this IE is transparent to the AMF.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6"/>
        <w:gridCol w:w="1019"/>
        <w:gridCol w:w="1076"/>
        <w:gridCol w:w="1586"/>
        <w:gridCol w:w="3113"/>
      </w:tblGrid>
      <w:tr w:rsidR="00445922" w14:paraId="06528068" w14:textId="77777777" w:rsidTr="00445922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3E6D" w14:textId="77777777" w:rsidR="00445922" w:rsidRDefault="00445922">
            <w:pPr>
              <w:pStyle w:val="TAH"/>
              <w:rPr>
                <w:lang w:eastAsia="ko-KR"/>
              </w:rPr>
            </w:pPr>
            <w: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6DA99" w14:textId="77777777" w:rsidR="00445922" w:rsidRDefault="00445922">
            <w:pPr>
              <w:pStyle w:val="TAH"/>
            </w:pPr>
            <w: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D1B4B" w14:textId="77777777" w:rsidR="00445922" w:rsidRDefault="00445922">
            <w:pPr>
              <w:pStyle w:val="TAH"/>
            </w:pPr>
            <w: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BB86" w14:textId="77777777" w:rsidR="00445922" w:rsidRDefault="00445922">
            <w:pPr>
              <w:pStyle w:val="TAH"/>
            </w:pPr>
            <w:r>
              <w:t>IE type and reference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2F520" w14:textId="77777777" w:rsidR="00445922" w:rsidRDefault="00445922">
            <w:pPr>
              <w:pStyle w:val="TAH"/>
            </w:pPr>
            <w:r>
              <w:t>Semantics description</w:t>
            </w:r>
          </w:p>
        </w:tc>
      </w:tr>
      <w:tr w:rsidR="00445922" w14:paraId="03CBAB68" w14:textId="77777777" w:rsidTr="00445922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4B69A" w14:textId="77777777" w:rsidR="00445922" w:rsidRDefault="00445922">
            <w:pPr>
              <w:pStyle w:val="TAL"/>
              <w:rPr>
                <w:b/>
              </w:rPr>
            </w:pPr>
            <w:r>
              <w:t>A-IoT Correlation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DFADB" w14:textId="77777777" w:rsidR="00445922" w:rsidRDefault="00445922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4CEB" w14:textId="77777777" w:rsidR="00445922" w:rsidRDefault="00445922">
            <w:pPr>
              <w:pStyle w:val="TAL"/>
              <w:rPr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B767" w14:textId="77777777" w:rsidR="00445922" w:rsidRDefault="00445922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9.3.3.</w:t>
            </w:r>
            <w:r>
              <w:rPr>
                <w:rFonts w:eastAsia="Malgun Gothic"/>
              </w:rPr>
              <w:t>69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B0B4" w14:textId="77777777" w:rsidR="00445922" w:rsidRDefault="00445922">
            <w:pPr>
              <w:pStyle w:val="TAL"/>
              <w:rPr>
                <w:bCs/>
              </w:rPr>
            </w:pPr>
          </w:p>
        </w:tc>
      </w:tr>
      <w:tr w:rsidR="00445922" w14:paraId="273957E4" w14:textId="77777777" w:rsidTr="00445922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B693B" w14:textId="77777777" w:rsidR="00445922" w:rsidRDefault="00445922">
            <w:pPr>
              <w:pStyle w:val="TAL"/>
              <w:rPr>
                <w:b/>
              </w:rPr>
            </w:pPr>
            <w:r>
              <w:t xml:space="preserve">Global </w:t>
            </w:r>
            <w:proofErr w:type="spellStart"/>
            <w:r>
              <w:t>gNB</w:t>
            </w:r>
            <w:proofErr w:type="spellEnd"/>
            <w:r>
              <w:t xml:space="preserve">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0DBF8" w14:textId="77777777" w:rsidR="00445922" w:rsidRDefault="004459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8346" w14:textId="77777777" w:rsidR="00445922" w:rsidRDefault="00445922">
            <w:pPr>
              <w:pStyle w:val="TAL"/>
              <w:rPr>
                <w:i/>
                <w:iCs/>
                <w:lang w:eastAsia="ko-K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FE787" w14:textId="77777777" w:rsidR="00445922" w:rsidRDefault="004459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9.3.1.6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EA61" w14:textId="77777777" w:rsidR="00445922" w:rsidRDefault="00445922">
            <w:pPr>
              <w:pStyle w:val="TAL"/>
              <w:rPr>
                <w:bCs/>
                <w:lang w:eastAsia="ko-KR"/>
              </w:rPr>
            </w:pPr>
          </w:p>
        </w:tc>
      </w:tr>
      <w:tr w:rsidR="00445922" w14:paraId="77B0EBE2" w14:textId="77777777" w:rsidTr="00445922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D98B3" w14:textId="77777777" w:rsidR="00445922" w:rsidRDefault="00445922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Reader Report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E0D1" w14:textId="77777777" w:rsidR="00445922" w:rsidRDefault="00445922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B14D" w14:textId="541E4B9B" w:rsidR="00445922" w:rsidRDefault="00C76B50">
            <w:pPr>
              <w:pStyle w:val="TAL"/>
              <w:rPr>
                <w:i/>
                <w:iCs/>
                <w:lang w:eastAsia="ko-KR"/>
              </w:rPr>
            </w:pPr>
            <w:ins w:id="13" w:author="Huawei" w:date="2025-11-05T14:39:00Z">
              <w:r>
                <w:rPr>
                  <w:i/>
                  <w:iCs/>
                </w:rPr>
                <w:t>0..</w:t>
              </w:r>
            </w:ins>
            <w:r w:rsidR="00445922">
              <w:rPr>
                <w:i/>
                <w:iCs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CF15" w14:textId="77777777" w:rsidR="00445922" w:rsidRDefault="00445922">
            <w:pPr>
              <w:pStyle w:val="TAL"/>
              <w:rPr>
                <w:lang w:eastAsia="zh-CN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3910" w14:textId="77777777" w:rsidR="00445922" w:rsidRDefault="00445922">
            <w:pPr>
              <w:pStyle w:val="TAL"/>
              <w:rPr>
                <w:bCs/>
                <w:lang w:eastAsia="ko-KR"/>
              </w:rPr>
            </w:pPr>
          </w:p>
        </w:tc>
      </w:tr>
      <w:tr w:rsidR="00445922" w14:paraId="17CAA1DB" w14:textId="77777777" w:rsidTr="00445922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62B78" w14:textId="77777777" w:rsidR="00445922" w:rsidRDefault="00445922">
            <w:pPr>
              <w:pStyle w:val="TAL"/>
              <w:ind w:leftChars="50" w:left="100"/>
              <w:rPr>
                <w:b/>
              </w:rPr>
            </w:pPr>
            <w:r>
              <w:rPr>
                <w:b/>
              </w:rPr>
              <w:t>&gt;</w:t>
            </w:r>
            <w:r>
              <w:rPr>
                <w:rFonts w:eastAsia="宋体"/>
                <w:b/>
                <w:lang w:eastAsia="zh-CN"/>
              </w:rPr>
              <w:t>Reader</w:t>
            </w:r>
            <w:r>
              <w:rPr>
                <w:b/>
              </w:rPr>
              <w:t xml:space="preserve"> Report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89DC" w14:textId="77777777" w:rsidR="00445922" w:rsidRDefault="00445922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BB302" w14:textId="77777777" w:rsidR="00445922" w:rsidRDefault="00445922">
            <w:pPr>
              <w:pStyle w:val="TAL"/>
              <w:rPr>
                <w:i/>
                <w:iCs/>
                <w:lang w:eastAsia="ko-KR"/>
              </w:rPr>
            </w:pPr>
            <w:proofErr w:type="gramStart"/>
            <w:r>
              <w:rPr>
                <w:i/>
                <w:iCs/>
              </w:rPr>
              <w:t>1..&lt;</w:t>
            </w:r>
            <w:proofErr w:type="gram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maxnoofReaders</w:t>
            </w:r>
            <w:proofErr w:type="spellEnd"/>
            <w:r>
              <w:rPr>
                <w:i/>
                <w:iCs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37C3" w14:textId="77777777" w:rsidR="00445922" w:rsidRDefault="00445922">
            <w:pPr>
              <w:pStyle w:val="TAL"/>
              <w:rPr>
                <w:lang w:eastAsia="zh-CN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D3C3" w14:textId="77777777" w:rsidR="00445922" w:rsidRDefault="00445922">
            <w:pPr>
              <w:pStyle w:val="TAL"/>
              <w:rPr>
                <w:bCs/>
                <w:lang w:eastAsia="ko-KR"/>
              </w:rPr>
            </w:pPr>
          </w:p>
        </w:tc>
      </w:tr>
      <w:tr w:rsidR="00445922" w14:paraId="3639D5CF" w14:textId="77777777" w:rsidTr="00445922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00E79" w14:textId="77777777" w:rsidR="00445922" w:rsidRDefault="00445922">
            <w:pPr>
              <w:pStyle w:val="TAL"/>
              <w:ind w:leftChars="100" w:left="200"/>
              <w:rPr>
                <w:bCs/>
              </w:rPr>
            </w:pPr>
            <w:r>
              <w:rPr>
                <w:bCs/>
              </w:rPr>
              <w:t>&gt;&gt;</w:t>
            </w:r>
            <w:r>
              <w:rPr>
                <w:rFonts w:eastAsia="Batang"/>
                <w:lang w:eastAsia="ja-JP"/>
              </w:rPr>
              <w:t>Reader</w:t>
            </w:r>
            <w:r>
              <w:rPr>
                <w:bCs/>
              </w:rPr>
              <w:t xml:space="preserve"> Index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80F7A" w14:textId="77777777" w:rsidR="00445922" w:rsidRDefault="004459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74CB" w14:textId="77777777" w:rsidR="00445922" w:rsidRDefault="00445922">
            <w:pPr>
              <w:pStyle w:val="TAL"/>
              <w:rPr>
                <w:i/>
                <w:iCs/>
                <w:lang w:eastAsia="ko-K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4F70" w14:textId="77777777" w:rsidR="00445922" w:rsidRDefault="00445922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9.3.1.</w:t>
            </w:r>
            <w:r>
              <w:rPr>
                <w:rFonts w:eastAsia="Malgun Gothic"/>
              </w:rPr>
              <w:t>276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3E4D" w14:textId="77777777" w:rsidR="00445922" w:rsidRDefault="00445922">
            <w:pPr>
              <w:pStyle w:val="TAL"/>
              <w:rPr>
                <w:bCs/>
              </w:rPr>
            </w:pPr>
          </w:p>
        </w:tc>
      </w:tr>
      <w:tr w:rsidR="00445922" w14:paraId="5FDF7464" w14:textId="77777777" w:rsidTr="00445922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C24C3" w14:textId="77777777" w:rsidR="00445922" w:rsidRDefault="00445922">
            <w:pPr>
              <w:pStyle w:val="TAL"/>
              <w:ind w:leftChars="100" w:left="200"/>
              <w:rPr>
                <w:b/>
              </w:rPr>
            </w:pPr>
            <w:r>
              <w:rPr>
                <w:b/>
              </w:rPr>
              <w:t xml:space="preserve">&gt;&gt;Device Report List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4062" w14:textId="77777777" w:rsidR="00445922" w:rsidRDefault="00445922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1A687" w14:textId="77777777" w:rsidR="00445922" w:rsidRDefault="00445922">
            <w:pPr>
              <w:pStyle w:val="TAL"/>
              <w:rPr>
                <w:i/>
                <w:iCs/>
                <w:lang w:eastAsia="ko-KR"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41FC" w14:textId="77777777" w:rsidR="00445922" w:rsidRDefault="00445922">
            <w:pPr>
              <w:pStyle w:val="TAL"/>
              <w:rPr>
                <w:lang w:eastAsia="zh-CN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628C" w14:textId="77777777" w:rsidR="00445922" w:rsidRDefault="00445922">
            <w:pPr>
              <w:pStyle w:val="TAL"/>
              <w:rPr>
                <w:bCs/>
                <w:lang w:eastAsia="ko-KR"/>
              </w:rPr>
            </w:pPr>
          </w:p>
        </w:tc>
      </w:tr>
      <w:tr w:rsidR="00445922" w14:paraId="43BE5377" w14:textId="77777777" w:rsidTr="00445922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110DF" w14:textId="77777777" w:rsidR="00445922" w:rsidRDefault="00445922">
            <w:pPr>
              <w:pStyle w:val="TAL"/>
              <w:ind w:leftChars="150" w:left="300"/>
              <w:rPr>
                <w:b/>
              </w:rPr>
            </w:pPr>
            <w:r>
              <w:rPr>
                <w:b/>
              </w:rPr>
              <w:t xml:space="preserve">&gt;&gt;&gt;Device </w:t>
            </w:r>
            <w:r>
              <w:rPr>
                <w:b/>
                <w:lang w:eastAsia="zh-CN"/>
              </w:rPr>
              <w:t>Report</w:t>
            </w:r>
            <w:r>
              <w:rPr>
                <w:b/>
              </w:rPr>
              <w:t xml:space="preserve">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0E1B" w14:textId="77777777" w:rsidR="00445922" w:rsidRDefault="00445922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70C81" w14:textId="77777777" w:rsidR="00445922" w:rsidRDefault="00445922">
            <w:pPr>
              <w:pStyle w:val="TAL"/>
              <w:rPr>
                <w:i/>
                <w:iCs/>
                <w:lang w:eastAsia="ko-KR"/>
              </w:rPr>
            </w:pPr>
            <w:proofErr w:type="gramStart"/>
            <w:r>
              <w:rPr>
                <w:i/>
                <w:iCs/>
              </w:rPr>
              <w:t>1..&lt;</w:t>
            </w:r>
            <w:proofErr w:type="spellStart"/>
            <w:proofErr w:type="gramEnd"/>
            <w:r>
              <w:rPr>
                <w:i/>
                <w:iCs/>
              </w:rPr>
              <w:t>maxnoofDevices</w:t>
            </w:r>
            <w:proofErr w:type="spellEnd"/>
            <w:r>
              <w:rPr>
                <w:i/>
                <w:iCs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A3E1" w14:textId="77777777" w:rsidR="00445922" w:rsidRDefault="00445922">
            <w:pPr>
              <w:pStyle w:val="TAL"/>
              <w:rPr>
                <w:lang w:eastAsia="zh-CN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C19B" w14:textId="77777777" w:rsidR="00445922" w:rsidRDefault="00445922">
            <w:pPr>
              <w:pStyle w:val="TAL"/>
              <w:rPr>
                <w:bCs/>
                <w:lang w:eastAsia="ko-KR"/>
              </w:rPr>
            </w:pPr>
          </w:p>
        </w:tc>
      </w:tr>
      <w:tr w:rsidR="00445922" w14:paraId="58848BA4" w14:textId="77777777" w:rsidTr="00445922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4D53E" w14:textId="77777777" w:rsidR="00445922" w:rsidRDefault="00445922">
            <w:pPr>
              <w:pStyle w:val="TAL"/>
              <w:ind w:leftChars="200" w:left="400"/>
              <w:rPr>
                <w:bCs/>
              </w:rPr>
            </w:pPr>
            <w:r>
              <w:rPr>
                <w:bCs/>
              </w:rPr>
              <w:t xml:space="preserve">&gt;&gt;&gt;&gt;A-IoT </w:t>
            </w:r>
            <w:r>
              <w:rPr>
                <w:rFonts w:eastAsia="Batang"/>
                <w:lang w:eastAsia="ja-JP"/>
              </w:rPr>
              <w:t>NAS</w:t>
            </w:r>
            <w:r>
              <w:rPr>
                <w:bCs/>
              </w:rPr>
              <w:t xml:space="preserve"> PDU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A3A3" w14:textId="77777777" w:rsidR="00445922" w:rsidRDefault="004459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5E48" w14:textId="77777777" w:rsidR="00445922" w:rsidRDefault="00445922">
            <w:pPr>
              <w:pStyle w:val="TAL"/>
              <w:rPr>
                <w:i/>
                <w:iCs/>
                <w:lang w:eastAsia="ko-K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E798" w14:textId="77777777" w:rsidR="00445922" w:rsidRDefault="004459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STRING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7A60" w14:textId="77777777" w:rsidR="00445922" w:rsidRDefault="00445922">
            <w:pPr>
              <w:pStyle w:val="TAL"/>
              <w:rPr>
                <w:bCs/>
                <w:lang w:eastAsia="ko-KR"/>
              </w:rPr>
            </w:pPr>
          </w:p>
        </w:tc>
      </w:tr>
      <w:tr w:rsidR="00445922" w14:paraId="4779E1C9" w14:textId="77777777" w:rsidTr="00445922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F974" w14:textId="77777777" w:rsidR="00445922" w:rsidRDefault="00445922">
            <w:pPr>
              <w:pStyle w:val="TAL"/>
              <w:ind w:leftChars="200" w:left="400"/>
              <w:rPr>
                <w:bCs/>
              </w:rPr>
            </w:pPr>
            <w:r>
              <w:rPr>
                <w:bCs/>
              </w:rPr>
              <w:t>&gt;&gt;&gt;&gt;</w:t>
            </w:r>
            <w:r>
              <w:rPr>
                <w:rFonts w:eastAsia="Batang"/>
              </w:rPr>
              <w:t>RAN A-IoT Device NGAP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7C00B" w14:textId="77777777" w:rsidR="00445922" w:rsidRDefault="004459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24DC" w14:textId="77777777" w:rsidR="00445922" w:rsidRDefault="00445922">
            <w:pPr>
              <w:pStyle w:val="TAL"/>
              <w:rPr>
                <w:i/>
                <w:iCs/>
                <w:lang w:eastAsia="ko-K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5F4FA" w14:textId="77777777" w:rsidR="00445922" w:rsidRDefault="00445922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9.3.3.</w:t>
            </w:r>
            <w:r>
              <w:rPr>
                <w:rFonts w:eastAsia="Malgun Gothic"/>
              </w:rPr>
              <w:t>74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C143" w14:textId="77777777" w:rsidR="00445922" w:rsidRDefault="00445922">
            <w:pPr>
              <w:pStyle w:val="TAL"/>
              <w:rPr>
                <w:bCs/>
              </w:rPr>
            </w:pPr>
          </w:p>
        </w:tc>
      </w:tr>
      <w:tr w:rsidR="00445922" w14:paraId="19A20506" w14:textId="77777777" w:rsidTr="00445922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7A992" w14:textId="77777777" w:rsidR="00445922" w:rsidRDefault="00445922">
            <w:pPr>
              <w:pStyle w:val="TAL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Inventory Complete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11FCD" w14:textId="77777777" w:rsidR="00445922" w:rsidRDefault="0044592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EC8A" w14:textId="77777777" w:rsidR="00445922" w:rsidRDefault="00445922">
            <w:pPr>
              <w:pStyle w:val="TAL"/>
              <w:rPr>
                <w:i/>
                <w:iCs/>
                <w:lang w:eastAsia="ko-K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847A5" w14:textId="77777777" w:rsidR="00445922" w:rsidRDefault="00445922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ENUMERATED (true, ...)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52CB" w14:textId="77777777" w:rsidR="00445922" w:rsidRDefault="00445922">
            <w:pPr>
              <w:pStyle w:val="TAL"/>
              <w:rPr>
                <w:lang w:eastAsia="ko-KR"/>
              </w:rPr>
            </w:pPr>
          </w:p>
        </w:tc>
      </w:tr>
    </w:tbl>
    <w:p w14:paraId="77A77165" w14:textId="77777777" w:rsidR="00445922" w:rsidRDefault="00445922" w:rsidP="00445922">
      <w:pPr>
        <w:rPr>
          <w:rFonts w:eastAsia="等线"/>
          <w:lang w:eastAsia="zh-CN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7"/>
        <w:gridCol w:w="5773"/>
      </w:tblGrid>
      <w:tr w:rsidR="00445922" w14:paraId="6911C334" w14:textId="77777777" w:rsidTr="00445922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63510" w14:textId="77777777" w:rsidR="00445922" w:rsidRDefault="0044592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E8CF2" w14:textId="77777777" w:rsidR="00445922" w:rsidRDefault="0044592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445922" w14:paraId="7727490D" w14:textId="77777777" w:rsidTr="00445922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90EF" w14:textId="77777777" w:rsidR="00445922" w:rsidRDefault="00445922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bCs/>
              </w:rPr>
              <w:t>maxnoofReaders</w:t>
            </w:r>
            <w:proofErr w:type="spellEnd"/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71903" w14:textId="77777777" w:rsidR="00445922" w:rsidRDefault="0044592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Readers served by a </w:t>
            </w:r>
            <w:proofErr w:type="spellStart"/>
            <w:r>
              <w:rPr>
                <w:rFonts w:cs="Arial"/>
                <w:lang w:eastAsia="ja-JP"/>
              </w:rPr>
              <w:t>gNB</w:t>
            </w:r>
            <w:proofErr w:type="spellEnd"/>
            <w:r>
              <w:rPr>
                <w:rFonts w:cs="Arial"/>
                <w:lang w:eastAsia="ja-JP"/>
              </w:rPr>
              <w:t>. Value is 65535.</w:t>
            </w:r>
          </w:p>
        </w:tc>
      </w:tr>
      <w:tr w:rsidR="00445922" w14:paraId="06ABD1AD" w14:textId="77777777" w:rsidTr="00445922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A6412" w14:textId="77777777" w:rsidR="00445922" w:rsidRDefault="00445922">
            <w:pPr>
              <w:pStyle w:val="TAL"/>
              <w:rPr>
                <w:rFonts w:cs="Arial"/>
                <w:highlight w:val="lightGray"/>
                <w:lang w:eastAsia="ja-JP"/>
              </w:rPr>
            </w:pPr>
            <w:proofErr w:type="spellStart"/>
            <w:r>
              <w:rPr>
                <w:bCs/>
                <w:szCs w:val="18"/>
                <w:lang w:eastAsia="ja-JP"/>
              </w:rPr>
              <w:t>maxnoofDevices</w:t>
            </w:r>
            <w:proofErr w:type="spellEnd"/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DD331" w14:textId="77777777" w:rsidR="00445922" w:rsidRDefault="00445922">
            <w:pPr>
              <w:pStyle w:val="TAL"/>
              <w:rPr>
                <w:rFonts w:cs="Arial"/>
                <w:highlight w:val="lightGray"/>
                <w:lang w:eastAsia="ja-JP"/>
              </w:rPr>
            </w:pPr>
            <w:r>
              <w:rPr>
                <w:rFonts w:cs="Arial"/>
                <w:lang w:eastAsia="ja-JP"/>
              </w:rPr>
              <w:t>Maximum no. of Devices within a reader. Value is 65535.</w:t>
            </w:r>
          </w:p>
        </w:tc>
      </w:tr>
    </w:tbl>
    <w:p w14:paraId="48E8ABD1" w14:textId="21144FDD" w:rsidR="002047DF" w:rsidRPr="002047DF" w:rsidRDefault="002047DF" w:rsidP="00C04E2D">
      <w:pPr>
        <w:rPr>
          <w:b/>
          <w:bCs/>
          <w:i/>
          <w:iCs/>
          <w:noProof/>
          <w:color w:val="0070C0"/>
          <w:sz w:val="22"/>
          <w:szCs w:val="22"/>
          <w:lang w:val="en-US" w:eastAsia="zh-CN"/>
        </w:rPr>
      </w:pPr>
    </w:p>
    <w:p w14:paraId="6327F8C4" w14:textId="77777777" w:rsidR="00C04E2D" w:rsidRDefault="00C04E2D" w:rsidP="00C04E2D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931280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931280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--------------------Start of the Change-----------------------</w:t>
      </w:r>
    </w:p>
    <w:p w14:paraId="4C817553" w14:textId="77777777" w:rsidR="00C04E2D" w:rsidRDefault="00C04E2D" w:rsidP="00C04E2D">
      <w:pPr>
        <w:rPr>
          <w:b/>
          <w:bCs/>
          <w:i/>
          <w:iCs/>
          <w:noProof/>
          <w:color w:val="0070C0"/>
          <w:sz w:val="22"/>
          <w:szCs w:val="22"/>
          <w:lang w:val="en-US" w:eastAsia="zh-CN"/>
        </w:rPr>
        <w:sectPr w:rsidR="00C04E2D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57AC41" w14:textId="77777777" w:rsidR="00445922" w:rsidRDefault="00445922" w:rsidP="00445922">
      <w:pPr>
        <w:pStyle w:val="Heading3"/>
        <w:rPr>
          <w:lang w:eastAsia="ko-KR"/>
        </w:rPr>
      </w:pPr>
      <w:bookmarkStart w:id="14" w:name="_Toc20955356"/>
      <w:bookmarkStart w:id="15" w:name="_Toc29503809"/>
      <w:bookmarkStart w:id="16" w:name="_Toc29504393"/>
      <w:bookmarkStart w:id="17" w:name="_Toc29504977"/>
      <w:bookmarkStart w:id="18" w:name="_Toc36553430"/>
      <w:bookmarkStart w:id="19" w:name="_Toc36555157"/>
      <w:bookmarkStart w:id="20" w:name="_Toc45652556"/>
      <w:bookmarkStart w:id="21" w:name="_Toc45658988"/>
      <w:bookmarkStart w:id="22" w:name="_Toc45720808"/>
      <w:bookmarkStart w:id="23" w:name="_Toc45798688"/>
      <w:bookmarkStart w:id="24" w:name="_Toc45898077"/>
      <w:bookmarkStart w:id="25" w:name="_Toc51746284"/>
      <w:bookmarkStart w:id="26" w:name="_Toc64446549"/>
      <w:bookmarkStart w:id="27" w:name="_Toc73982419"/>
      <w:bookmarkStart w:id="28" w:name="_Toc88652509"/>
      <w:bookmarkStart w:id="29" w:name="_Toc97891553"/>
      <w:bookmarkStart w:id="30" w:name="_Toc99123758"/>
      <w:bookmarkStart w:id="31" w:name="_Toc99662564"/>
      <w:bookmarkStart w:id="32" w:name="_Toc105152643"/>
      <w:bookmarkStart w:id="33" w:name="_Toc105174449"/>
      <w:bookmarkStart w:id="34" w:name="_Toc106109447"/>
      <w:bookmarkStart w:id="35" w:name="_Toc107409905"/>
      <w:bookmarkStart w:id="36" w:name="_Toc112757094"/>
      <w:bookmarkStart w:id="37" w:name="_Toc209706914"/>
      <w:bookmarkStart w:id="38" w:name="_Hlk212307914"/>
      <w:r>
        <w:lastRenderedPageBreak/>
        <w:t>9.4.5</w:t>
      </w:r>
      <w:r>
        <w:tab/>
        <w:t>Information Element Definitions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5781853" w14:textId="77777777" w:rsidR="00445922" w:rsidRDefault="00445922" w:rsidP="004459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2B49F268" w14:textId="77777777" w:rsidR="00445922" w:rsidRDefault="00445922" w:rsidP="004459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EE559D8" w14:textId="77777777" w:rsidR="00445922" w:rsidRDefault="00445922" w:rsidP="004459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FB49A0C" w14:textId="77777777" w:rsidR="00445922" w:rsidRDefault="00445922" w:rsidP="004459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5E868B62" w14:textId="77777777" w:rsidR="00445922" w:rsidRDefault="00445922" w:rsidP="004459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A9E2450" w14:textId="77777777" w:rsidR="00445922" w:rsidRDefault="00445922" w:rsidP="004459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FE3F89D" w14:textId="77777777" w:rsidR="00445922" w:rsidRDefault="00445922" w:rsidP="00445922">
      <w:pPr>
        <w:pStyle w:val="PL"/>
        <w:rPr>
          <w:noProof w:val="0"/>
          <w:snapToGrid w:val="0"/>
        </w:rPr>
      </w:pPr>
    </w:p>
    <w:p w14:paraId="77C579EC" w14:textId="77777777" w:rsidR="00445922" w:rsidRDefault="00445922" w:rsidP="004459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NGAP-IEs {</w:t>
      </w:r>
    </w:p>
    <w:p w14:paraId="6DE3393C" w14:textId="77777777" w:rsidR="00445922" w:rsidRDefault="00445922" w:rsidP="0044592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41179F38" w14:textId="77777777" w:rsidR="00445922" w:rsidRDefault="00445922" w:rsidP="0044592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 xml:space="preserve">-Access (22) modules (3) </w:t>
      </w:r>
      <w:proofErr w:type="spellStart"/>
      <w:r>
        <w:rPr>
          <w:noProof w:val="0"/>
          <w:snapToGrid w:val="0"/>
        </w:rPr>
        <w:t>ngap</w:t>
      </w:r>
      <w:proofErr w:type="spellEnd"/>
      <w:r>
        <w:rPr>
          <w:noProof w:val="0"/>
          <w:snapToGrid w:val="0"/>
        </w:rPr>
        <w:t xml:space="preserve"> (1) version1 (1) </w:t>
      </w:r>
      <w:proofErr w:type="spellStart"/>
      <w:r>
        <w:rPr>
          <w:noProof w:val="0"/>
          <w:snapToGrid w:val="0"/>
        </w:rPr>
        <w:t>ngap</w:t>
      </w:r>
      <w:proofErr w:type="spellEnd"/>
      <w:r>
        <w:rPr>
          <w:noProof w:val="0"/>
          <w:snapToGrid w:val="0"/>
        </w:rPr>
        <w:t>-IEs (2</w:t>
      </w:r>
      <w:proofErr w:type="gramStart"/>
      <w:r>
        <w:rPr>
          <w:noProof w:val="0"/>
          <w:snapToGrid w:val="0"/>
        </w:rPr>
        <w:t>) }</w:t>
      </w:r>
      <w:proofErr w:type="gramEnd"/>
    </w:p>
    <w:p w14:paraId="4243FAE4" w14:textId="77777777" w:rsidR="00445922" w:rsidRDefault="00445922" w:rsidP="00445922">
      <w:pPr>
        <w:pStyle w:val="PL"/>
        <w:rPr>
          <w:noProof w:val="0"/>
          <w:snapToGrid w:val="0"/>
        </w:rPr>
      </w:pPr>
    </w:p>
    <w:p w14:paraId="44FCC49C" w14:textId="77777777" w:rsidR="00445922" w:rsidRDefault="00445922" w:rsidP="004459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</w:t>
      </w:r>
      <w:proofErr w:type="gramStart"/>
      <w:r>
        <w:rPr>
          <w:noProof w:val="0"/>
          <w:snapToGrid w:val="0"/>
        </w:rPr>
        <w:t>TAGS ::=</w:t>
      </w:r>
      <w:proofErr w:type="gramEnd"/>
      <w:r>
        <w:rPr>
          <w:noProof w:val="0"/>
          <w:snapToGrid w:val="0"/>
        </w:rPr>
        <w:t xml:space="preserve"> </w:t>
      </w:r>
    </w:p>
    <w:p w14:paraId="300F6EF6" w14:textId="77777777" w:rsidR="00445922" w:rsidRDefault="00445922" w:rsidP="00445922">
      <w:pPr>
        <w:pStyle w:val="PL"/>
        <w:rPr>
          <w:noProof w:val="0"/>
          <w:snapToGrid w:val="0"/>
        </w:rPr>
      </w:pPr>
    </w:p>
    <w:p w14:paraId="5B20A87C" w14:textId="77777777" w:rsidR="00445922" w:rsidRDefault="00445922" w:rsidP="004459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0EEC8414" w14:textId="77777777" w:rsidR="00445922" w:rsidRDefault="00445922" w:rsidP="00445922">
      <w:pPr>
        <w:pStyle w:val="PL"/>
        <w:rPr>
          <w:noProof w:val="0"/>
          <w:snapToGrid w:val="0"/>
        </w:rPr>
      </w:pPr>
    </w:p>
    <w:p w14:paraId="22939D61" w14:textId="77777777" w:rsidR="00445922" w:rsidRDefault="00445922" w:rsidP="004459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IMPORTS</w:t>
      </w:r>
    </w:p>
    <w:p w14:paraId="140948DD" w14:textId="77777777" w:rsidR="00445922" w:rsidRDefault="00445922" w:rsidP="00445922">
      <w:pPr>
        <w:pStyle w:val="PL"/>
        <w:rPr>
          <w:noProof w:val="0"/>
          <w:snapToGrid w:val="0"/>
        </w:rPr>
      </w:pPr>
    </w:p>
    <w:p w14:paraId="433D09B9" w14:textId="77777777" w:rsidR="00445922" w:rsidRDefault="00445922" w:rsidP="004459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AdditionalDLForwardingUPTNLInformation</w:t>
      </w:r>
      <w:proofErr w:type="spellEnd"/>
      <w:r>
        <w:rPr>
          <w:noProof w:val="0"/>
          <w:snapToGrid w:val="0"/>
        </w:rPr>
        <w:t>,</w:t>
      </w:r>
    </w:p>
    <w:p w14:paraId="17AAC3F8" w14:textId="77777777" w:rsidR="00445922" w:rsidRDefault="00445922" w:rsidP="004459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AdditionalULForwardingUPTNLInformation</w:t>
      </w:r>
      <w:proofErr w:type="spellEnd"/>
      <w:r>
        <w:rPr>
          <w:noProof w:val="0"/>
          <w:snapToGrid w:val="0"/>
        </w:rPr>
        <w:t>,</w:t>
      </w:r>
    </w:p>
    <w:bookmarkEnd w:id="38"/>
    <w:p w14:paraId="59DEAF0B" w14:textId="65A5FFB8" w:rsidR="00314E7D" w:rsidRDefault="00445922" w:rsidP="00C04E2D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//skip unchanged part</w:t>
      </w:r>
    </w:p>
    <w:p w14:paraId="05F8DA92" w14:textId="77777777" w:rsidR="00445922" w:rsidRDefault="00445922" w:rsidP="00445922">
      <w:pPr>
        <w:pStyle w:val="PL"/>
        <w:rPr>
          <w:rFonts w:eastAsia="Malgun Gothic"/>
          <w:snapToGrid w:val="0"/>
          <w:lang w:val="fr-FR"/>
        </w:rPr>
      </w:pPr>
      <w:bookmarkStart w:id="39" w:name="_Hlk212307965"/>
      <w:r>
        <w:rPr>
          <w:rFonts w:eastAsia="Malgun Gothic"/>
          <w:snapToGrid w:val="0"/>
          <w:lang w:val="fr-FR"/>
        </w:rPr>
        <w:t>InventoryReportTransfer ::= SEQUENCE {</w:t>
      </w:r>
    </w:p>
    <w:p w14:paraId="36E5C5EB" w14:textId="77777777" w:rsidR="00445922" w:rsidRDefault="00445922" w:rsidP="00445922">
      <w:pPr>
        <w:pStyle w:val="PL"/>
        <w:tabs>
          <w:tab w:val="clear" w:pos="3840"/>
          <w:tab w:val="left" w:pos="3676"/>
        </w:tabs>
        <w:rPr>
          <w:snapToGrid w:val="0"/>
          <w:lang w:val="fr-FR"/>
        </w:rPr>
      </w:pPr>
      <w:r>
        <w:rPr>
          <w:snapToGrid w:val="0"/>
          <w:lang w:val="fr-FR"/>
        </w:rPr>
        <w:tab/>
        <w:t>correlationIdentifier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AIoT-CorrelationIdentifier,</w:t>
      </w:r>
    </w:p>
    <w:p w14:paraId="27E688A9" w14:textId="77777777" w:rsidR="00445922" w:rsidRDefault="00445922" w:rsidP="00445922">
      <w:pPr>
        <w:pStyle w:val="PL"/>
        <w:rPr>
          <w:lang w:val="fr-FR"/>
        </w:rPr>
      </w:pPr>
      <w:r>
        <w:rPr>
          <w:lang w:val="fr-FR"/>
        </w:rPr>
        <w:tab/>
        <w:t>globalgNB-ID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GlobalGNB-ID</w:t>
      </w:r>
      <w:r>
        <w:rPr>
          <w:lang w:val="fr-FR"/>
        </w:rPr>
        <w:t>,</w:t>
      </w:r>
    </w:p>
    <w:p w14:paraId="52158F63" w14:textId="028FE0F6" w:rsidR="00445922" w:rsidRDefault="00445922" w:rsidP="00445922">
      <w:pPr>
        <w:pStyle w:val="PL"/>
        <w:rPr>
          <w:snapToGrid w:val="0"/>
          <w:lang w:eastAsia="zh-CN"/>
        </w:rPr>
      </w:pP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</w:rPr>
        <w:t>readerReportList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AIoT-ReaderReportList</w:t>
      </w:r>
      <w:ins w:id="40" w:author="Huawei" w:date="2025-11-05T14:39:00Z">
        <w:r w:rsidR="00C76B50">
          <w:rPr>
            <w:rFonts w:eastAsia="Malgun Gothic"/>
            <w:snapToGrid w:val="0"/>
          </w:rPr>
          <w:tab/>
        </w:r>
        <w:r w:rsidR="00C76B50">
          <w:rPr>
            <w:rFonts w:eastAsia="Malgun Gothic"/>
            <w:snapToGrid w:val="0"/>
          </w:rPr>
          <w:tab/>
        </w:r>
        <w:r w:rsidR="00C76B50">
          <w:rPr>
            <w:rFonts w:eastAsia="Malgun Gothic"/>
            <w:snapToGrid w:val="0"/>
          </w:rPr>
          <w:tab/>
        </w:r>
        <w:r w:rsidR="00C76B50">
          <w:rPr>
            <w:rFonts w:eastAsia="Malgun Gothic"/>
            <w:snapToGrid w:val="0"/>
          </w:rPr>
          <w:tab/>
        </w:r>
        <w:r w:rsidR="00C76B50">
          <w:rPr>
            <w:rFonts w:eastAsia="Malgun Gothic"/>
            <w:snapToGrid w:val="0"/>
          </w:rPr>
          <w:tab/>
        </w:r>
        <w:r w:rsidR="00C76B50">
          <w:rPr>
            <w:rFonts w:eastAsia="Malgun Gothic"/>
            <w:snapToGrid w:val="0"/>
          </w:rPr>
          <w:tab/>
        </w:r>
        <w:r w:rsidR="00C76B50">
          <w:rPr>
            <w:rFonts w:eastAsia="Malgun Gothic"/>
            <w:snapToGrid w:val="0"/>
          </w:rPr>
          <w:tab/>
        </w:r>
        <w:r w:rsidR="00C76B50">
          <w:rPr>
            <w:rFonts w:eastAsia="Malgun Gothic"/>
            <w:snapToGrid w:val="0"/>
          </w:rPr>
          <w:tab/>
        </w:r>
        <w:r w:rsidR="00C76B50">
          <w:rPr>
            <w:rFonts w:eastAsia="Malgun Gothic"/>
            <w:snapToGrid w:val="0"/>
          </w:rPr>
          <w:tab/>
        </w:r>
        <w:r w:rsidR="00C76B50">
          <w:rPr>
            <w:rFonts w:eastAsia="Malgun Gothic"/>
            <w:snapToGrid w:val="0"/>
          </w:rPr>
          <w:tab/>
        </w:r>
        <w:r w:rsidR="00C76B50">
          <w:rPr>
            <w:rFonts w:eastAsia="Malgun Gothic"/>
            <w:snapToGrid w:val="0"/>
          </w:rPr>
          <w:tab/>
        </w:r>
        <w:r w:rsidR="00C76B50">
          <w:rPr>
            <w:rFonts w:eastAsia="Malgun Gothic"/>
            <w:snapToGrid w:val="0"/>
          </w:rPr>
          <w:tab/>
        </w:r>
        <w:r w:rsidR="00C76B50">
          <w:rPr>
            <w:rFonts w:eastAsia="Malgun Gothic"/>
            <w:snapToGrid w:val="0"/>
          </w:rPr>
          <w:tab/>
          <w:t>OPTIONAL</w:t>
        </w:r>
      </w:ins>
      <w:r>
        <w:rPr>
          <w:rFonts w:eastAsia="Malgun Gothic"/>
          <w:snapToGrid w:val="0"/>
        </w:rPr>
        <w:t>,</w:t>
      </w:r>
      <w:del w:id="41" w:author="Huawei" w:date="2025-11-05T14:39:00Z">
        <w:r w:rsidDel="00C76B50">
          <w:rPr>
            <w:snapToGrid w:val="0"/>
            <w:lang w:eastAsia="zh-CN"/>
          </w:rPr>
          <w:delText>--the presence of the IE may be revisited--</w:delText>
        </w:r>
      </w:del>
    </w:p>
    <w:p w14:paraId="202ABA8F" w14:textId="77777777" w:rsidR="00445922" w:rsidRDefault="00445922" w:rsidP="00445922">
      <w:pPr>
        <w:pStyle w:val="PL"/>
        <w:rPr>
          <w:rFonts w:eastAsia="Malgun Gothic"/>
          <w:snapToGrid w:val="0"/>
          <w:lang w:eastAsia="ko-KR"/>
        </w:rPr>
      </w:pPr>
      <w:r>
        <w:rPr>
          <w:rFonts w:eastAsia="Malgun Gothic"/>
          <w:snapToGrid w:val="0"/>
        </w:rPr>
        <w:tab/>
        <w:t>inventoryCompleteIndication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2243C183" w14:textId="77777777" w:rsidR="00445922" w:rsidRDefault="00445922" w:rsidP="0044592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iE-Extensions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ProtocolExtensionContainer { { InventoryReportTransfer-ExtIEs} 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1C6395F5" w14:textId="77777777" w:rsidR="00445922" w:rsidRDefault="00445922" w:rsidP="0044592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337CA9E7" w14:textId="77777777" w:rsidR="00445922" w:rsidRDefault="00445922" w:rsidP="0044592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508ECAD9" w14:textId="77777777" w:rsidR="00445922" w:rsidRDefault="00445922" w:rsidP="00445922">
      <w:pPr>
        <w:pStyle w:val="PL"/>
        <w:rPr>
          <w:rFonts w:eastAsia="Malgun Gothic"/>
          <w:snapToGrid w:val="0"/>
        </w:rPr>
      </w:pPr>
    </w:p>
    <w:p w14:paraId="1108CF0F" w14:textId="77777777" w:rsidR="00445922" w:rsidRDefault="00445922" w:rsidP="0044592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InventoryReportTransfer-ExtIEs NGAP-PROTOCOL-EXTENSION ::= {</w:t>
      </w:r>
    </w:p>
    <w:p w14:paraId="19FC3F54" w14:textId="77777777" w:rsidR="00445922" w:rsidRDefault="00445922" w:rsidP="0044592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7D163AED" w14:textId="77777777" w:rsidR="00445922" w:rsidRDefault="00445922" w:rsidP="0044592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bookmarkEnd w:id="39"/>
    <w:p w14:paraId="58DF85E4" w14:textId="77777777" w:rsidR="00445922" w:rsidRDefault="00445922" w:rsidP="00445922">
      <w:pPr>
        <w:pStyle w:val="PL"/>
        <w:rPr>
          <w:noProof w:val="0"/>
          <w:snapToGrid w:val="0"/>
        </w:rPr>
      </w:pPr>
    </w:p>
    <w:p w14:paraId="53DE1B75" w14:textId="3A86A116" w:rsidR="00C04E2D" w:rsidRPr="00931280" w:rsidRDefault="00C04E2D" w:rsidP="00C04E2D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931280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931280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End</w:t>
      </w:r>
      <w:r w:rsidRPr="00931280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 xml:space="preserve"> of the Change-----------------------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C04E2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EBB1B" w14:textId="77777777" w:rsidR="00E62474" w:rsidRDefault="00E62474">
      <w:r>
        <w:separator/>
      </w:r>
    </w:p>
  </w:endnote>
  <w:endnote w:type="continuationSeparator" w:id="0">
    <w:p w14:paraId="092A9903" w14:textId="77777777" w:rsidR="00E62474" w:rsidRDefault="00E62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E3D7D" w14:textId="77777777" w:rsidR="00E62474" w:rsidRDefault="00E62474">
      <w:r>
        <w:separator/>
      </w:r>
    </w:p>
  </w:footnote>
  <w:footnote w:type="continuationSeparator" w:id="0">
    <w:p w14:paraId="29779102" w14:textId="77777777" w:rsidR="00E62474" w:rsidRDefault="00E62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4B2"/>
    <w:rsid w:val="00030FF5"/>
    <w:rsid w:val="00032A51"/>
    <w:rsid w:val="00074A8D"/>
    <w:rsid w:val="00075654"/>
    <w:rsid w:val="00082075"/>
    <w:rsid w:val="000A5A2B"/>
    <w:rsid w:val="000A6394"/>
    <w:rsid w:val="000B7FED"/>
    <w:rsid w:val="000C038A"/>
    <w:rsid w:val="000C6598"/>
    <w:rsid w:val="000D44B3"/>
    <w:rsid w:val="000D7EC1"/>
    <w:rsid w:val="00112755"/>
    <w:rsid w:val="00145D43"/>
    <w:rsid w:val="001563A3"/>
    <w:rsid w:val="0018443D"/>
    <w:rsid w:val="00192C46"/>
    <w:rsid w:val="00193B48"/>
    <w:rsid w:val="00195179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6949"/>
    <w:rsid w:val="001E41F3"/>
    <w:rsid w:val="001F25B7"/>
    <w:rsid w:val="001F7296"/>
    <w:rsid w:val="002047DF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2BB4"/>
    <w:rsid w:val="002C5556"/>
    <w:rsid w:val="002D69EC"/>
    <w:rsid w:val="002E472E"/>
    <w:rsid w:val="002F6BF3"/>
    <w:rsid w:val="00304E2F"/>
    <w:rsid w:val="00305409"/>
    <w:rsid w:val="00314E7D"/>
    <w:rsid w:val="003176FE"/>
    <w:rsid w:val="0036027C"/>
    <w:rsid w:val="003609EF"/>
    <w:rsid w:val="0036231A"/>
    <w:rsid w:val="00374DD4"/>
    <w:rsid w:val="00392D5D"/>
    <w:rsid w:val="003E1A36"/>
    <w:rsid w:val="003E2E3B"/>
    <w:rsid w:val="00410371"/>
    <w:rsid w:val="00417741"/>
    <w:rsid w:val="00420680"/>
    <w:rsid w:val="004242F1"/>
    <w:rsid w:val="00427477"/>
    <w:rsid w:val="004278D5"/>
    <w:rsid w:val="004444E5"/>
    <w:rsid w:val="00445922"/>
    <w:rsid w:val="00451C8C"/>
    <w:rsid w:val="004B1E82"/>
    <w:rsid w:val="004B5F8A"/>
    <w:rsid w:val="004B75B7"/>
    <w:rsid w:val="004D522E"/>
    <w:rsid w:val="005141D9"/>
    <w:rsid w:val="00515646"/>
    <w:rsid w:val="0051580D"/>
    <w:rsid w:val="0054421E"/>
    <w:rsid w:val="00547111"/>
    <w:rsid w:val="00565888"/>
    <w:rsid w:val="005912F5"/>
    <w:rsid w:val="00592D74"/>
    <w:rsid w:val="005960B1"/>
    <w:rsid w:val="005A0066"/>
    <w:rsid w:val="005B6475"/>
    <w:rsid w:val="005E2C44"/>
    <w:rsid w:val="005E67E3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A2346"/>
    <w:rsid w:val="006A7BE2"/>
    <w:rsid w:val="006B46FB"/>
    <w:rsid w:val="006C6A4C"/>
    <w:rsid w:val="006E21FB"/>
    <w:rsid w:val="006F2D87"/>
    <w:rsid w:val="00740F6C"/>
    <w:rsid w:val="007564E4"/>
    <w:rsid w:val="00767D82"/>
    <w:rsid w:val="00774E2F"/>
    <w:rsid w:val="00792342"/>
    <w:rsid w:val="007977A8"/>
    <w:rsid w:val="007B512A"/>
    <w:rsid w:val="007C2097"/>
    <w:rsid w:val="007D6A07"/>
    <w:rsid w:val="007E7DC8"/>
    <w:rsid w:val="007F6C6E"/>
    <w:rsid w:val="007F7259"/>
    <w:rsid w:val="008040A8"/>
    <w:rsid w:val="008279FA"/>
    <w:rsid w:val="00831750"/>
    <w:rsid w:val="00834590"/>
    <w:rsid w:val="00842BA6"/>
    <w:rsid w:val="008464D1"/>
    <w:rsid w:val="008478C6"/>
    <w:rsid w:val="00857FA7"/>
    <w:rsid w:val="008626E7"/>
    <w:rsid w:val="00866864"/>
    <w:rsid w:val="00870EE7"/>
    <w:rsid w:val="008717DE"/>
    <w:rsid w:val="008863B9"/>
    <w:rsid w:val="0089729B"/>
    <w:rsid w:val="008A45A6"/>
    <w:rsid w:val="008C206B"/>
    <w:rsid w:val="008D2F54"/>
    <w:rsid w:val="008D3BC6"/>
    <w:rsid w:val="008D3CCC"/>
    <w:rsid w:val="008E2D15"/>
    <w:rsid w:val="008F1ED8"/>
    <w:rsid w:val="008F3789"/>
    <w:rsid w:val="008F686C"/>
    <w:rsid w:val="009055C0"/>
    <w:rsid w:val="0090682C"/>
    <w:rsid w:val="00907FBA"/>
    <w:rsid w:val="009148DE"/>
    <w:rsid w:val="00925416"/>
    <w:rsid w:val="00930319"/>
    <w:rsid w:val="00941E30"/>
    <w:rsid w:val="00946A3D"/>
    <w:rsid w:val="009777D9"/>
    <w:rsid w:val="00991843"/>
    <w:rsid w:val="00991B88"/>
    <w:rsid w:val="009A5753"/>
    <w:rsid w:val="009A579D"/>
    <w:rsid w:val="009D40D0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6126B"/>
    <w:rsid w:val="00A7671C"/>
    <w:rsid w:val="00A93170"/>
    <w:rsid w:val="00A971D3"/>
    <w:rsid w:val="00AA2CBC"/>
    <w:rsid w:val="00AC5820"/>
    <w:rsid w:val="00AD1CD8"/>
    <w:rsid w:val="00B07803"/>
    <w:rsid w:val="00B226CA"/>
    <w:rsid w:val="00B248FD"/>
    <w:rsid w:val="00B258BB"/>
    <w:rsid w:val="00B262BF"/>
    <w:rsid w:val="00B570EC"/>
    <w:rsid w:val="00B67B97"/>
    <w:rsid w:val="00B7405B"/>
    <w:rsid w:val="00B968C8"/>
    <w:rsid w:val="00B97AB7"/>
    <w:rsid w:val="00BA3EC5"/>
    <w:rsid w:val="00BA51D9"/>
    <w:rsid w:val="00BB5DFC"/>
    <w:rsid w:val="00BB6E56"/>
    <w:rsid w:val="00BD279D"/>
    <w:rsid w:val="00BD3B1F"/>
    <w:rsid w:val="00BD6BB8"/>
    <w:rsid w:val="00BD6EBA"/>
    <w:rsid w:val="00BE5F8C"/>
    <w:rsid w:val="00C04E2D"/>
    <w:rsid w:val="00C11309"/>
    <w:rsid w:val="00C42C38"/>
    <w:rsid w:val="00C53C70"/>
    <w:rsid w:val="00C570F4"/>
    <w:rsid w:val="00C632EE"/>
    <w:rsid w:val="00C66BA2"/>
    <w:rsid w:val="00C76B50"/>
    <w:rsid w:val="00C80B43"/>
    <w:rsid w:val="00C81EB8"/>
    <w:rsid w:val="00C870F6"/>
    <w:rsid w:val="00C95985"/>
    <w:rsid w:val="00C959F8"/>
    <w:rsid w:val="00CB09BD"/>
    <w:rsid w:val="00CC5026"/>
    <w:rsid w:val="00CC68D0"/>
    <w:rsid w:val="00CE35C7"/>
    <w:rsid w:val="00D03F9A"/>
    <w:rsid w:val="00D042E7"/>
    <w:rsid w:val="00D04697"/>
    <w:rsid w:val="00D06D51"/>
    <w:rsid w:val="00D24991"/>
    <w:rsid w:val="00D41E6F"/>
    <w:rsid w:val="00D44927"/>
    <w:rsid w:val="00D50255"/>
    <w:rsid w:val="00D56115"/>
    <w:rsid w:val="00D66520"/>
    <w:rsid w:val="00D731CF"/>
    <w:rsid w:val="00D8259B"/>
    <w:rsid w:val="00D84AE9"/>
    <w:rsid w:val="00D92B57"/>
    <w:rsid w:val="00DA4138"/>
    <w:rsid w:val="00DB4C98"/>
    <w:rsid w:val="00DC22B7"/>
    <w:rsid w:val="00DE34CF"/>
    <w:rsid w:val="00DE34DE"/>
    <w:rsid w:val="00DF3523"/>
    <w:rsid w:val="00DF7908"/>
    <w:rsid w:val="00E13F3D"/>
    <w:rsid w:val="00E2312C"/>
    <w:rsid w:val="00E25F9E"/>
    <w:rsid w:val="00E34898"/>
    <w:rsid w:val="00E62474"/>
    <w:rsid w:val="00EA457C"/>
    <w:rsid w:val="00EB09B7"/>
    <w:rsid w:val="00EC14A8"/>
    <w:rsid w:val="00EE6C1C"/>
    <w:rsid w:val="00EE7D7C"/>
    <w:rsid w:val="00F25D98"/>
    <w:rsid w:val="00F300FB"/>
    <w:rsid w:val="00F47C30"/>
    <w:rsid w:val="00F96F29"/>
    <w:rsid w:val="00FA2E80"/>
    <w:rsid w:val="00FB6386"/>
    <w:rsid w:val="00FD1D63"/>
    <w:rsid w:val="00FE49FA"/>
    <w:rsid w:val="00FE4D84"/>
    <w:rsid w:val="00FF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5922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C04E2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04E2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04E2D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6126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44592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4459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4592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8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5</Pages>
  <Words>962</Words>
  <Characters>5488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2025-10-28T06:06:00Z</dcterms:created>
  <dcterms:modified xsi:type="dcterms:W3CDTF">2025-11-05T06:46:00Z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1744609578</vt:lpwstr>
  </property>
</Properties>
</file>